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227D" w14:textId="349B1FBA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E53D1D">
        <w:rPr>
          <w:rFonts w:eastAsia="Malgun Gothic" w:cs="Arial"/>
          <w:b/>
          <w:bCs/>
          <w:sz w:val="24"/>
          <w:lang w:eastAsia="ko-KR"/>
        </w:rPr>
        <w:t>2</w:t>
      </w:r>
      <w:r w:rsidRPr="00125C96">
        <w:rPr>
          <w:b/>
          <w:i/>
          <w:noProof/>
          <w:sz w:val="28"/>
        </w:rPr>
        <w:tab/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S2-251</w:t>
      </w:r>
      <w:r w:rsidR="00C87399">
        <w:rPr>
          <w:rFonts w:cs="Arial"/>
          <w:b/>
          <w:bCs/>
          <w:sz w:val="24"/>
          <w:szCs w:val="24"/>
          <w:lang w:eastAsia="zh-CN"/>
        </w:rPr>
        <w:t>1</w:t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0</w:t>
      </w:r>
      <w:r w:rsidR="00C87399">
        <w:rPr>
          <w:rFonts w:cs="Arial"/>
          <w:b/>
          <w:bCs/>
          <w:sz w:val="24"/>
          <w:szCs w:val="24"/>
          <w:lang w:eastAsia="zh-CN"/>
        </w:rPr>
        <w:t>1</w:t>
      </w:r>
      <w:r w:rsidR="00CA71E7">
        <w:rPr>
          <w:rFonts w:cs="Arial"/>
          <w:b/>
          <w:bCs/>
          <w:sz w:val="24"/>
          <w:szCs w:val="24"/>
          <w:lang w:eastAsia="zh-CN"/>
        </w:rPr>
        <w:t>3</w:t>
      </w:r>
    </w:p>
    <w:p w14:paraId="5D30F252" w14:textId="31188D59" w:rsidR="005D5ED3" w:rsidRPr="00125C96" w:rsidRDefault="00E53D1D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</w:t>
      </w:r>
      <w:r w:rsidR="009B681C">
        <w:rPr>
          <w:rFonts w:cs="Arial"/>
          <w:b/>
          <w:bCs/>
          <w:sz w:val="24"/>
        </w:rPr>
        <w:t>1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November </w:t>
      </w:r>
      <w:r w:rsidR="00EC5C84">
        <w:rPr>
          <w:rFonts w:cs="Arial"/>
          <w:b/>
          <w:bCs/>
          <w:sz w:val="24"/>
        </w:rPr>
        <w:t>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 xml:space="preserve">(revision of </w:t>
      </w:r>
      <w:r w:rsidR="002069F2" w:rsidRPr="002069F2">
        <w:rPr>
          <w:rFonts w:cs="Arial"/>
          <w:b/>
          <w:color w:val="0000FF"/>
        </w:rPr>
        <w:t>S2-25</w:t>
      </w:r>
      <w:r w:rsidR="0034544E">
        <w:rPr>
          <w:rFonts w:cs="Arial"/>
          <w:b/>
          <w:color w:val="0000FF"/>
        </w:rPr>
        <w:t>1</w:t>
      </w:r>
      <w:r w:rsidR="00CA71E7">
        <w:rPr>
          <w:rFonts w:cs="Arial"/>
          <w:b/>
          <w:color w:val="0000FF"/>
        </w:rPr>
        <w:t>1</w:t>
      </w:r>
      <w:r w:rsidR="0034544E">
        <w:rPr>
          <w:rFonts w:cs="Arial"/>
          <w:b/>
          <w:color w:val="0000FF"/>
        </w:rPr>
        <w:t>0</w:t>
      </w:r>
      <w:r w:rsidR="00CA71E7">
        <w:rPr>
          <w:rFonts w:cs="Arial"/>
          <w:b/>
          <w:color w:val="0000FF"/>
        </w:rPr>
        <w:t>10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8744C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FF38B" w:rsidR="001E41F3" w:rsidRPr="00B7379B" w:rsidRDefault="00CA71E7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8744C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24E35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r w:rsidR="00A54D14">
              <w:rPr>
                <w:rFonts w:eastAsia="Malgun Gothic"/>
                <w:lang w:eastAsia="ko-KR"/>
              </w:rPr>
              <w:t>, Samsung</w:t>
            </w:r>
            <w:r w:rsidR="002069F2">
              <w:rPr>
                <w:rFonts w:eastAsia="Malgun Gothic"/>
                <w:lang w:eastAsia="ko-KR"/>
              </w:rPr>
              <w:t>, Sony</w:t>
            </w:r>
            <w:r w:rsidR="00E53D1D">
              <w:rPr>
                <w:rFonts w:eastAsia="Malgun Gothic"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F08B3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</w:t>
            </w:r>
            <w:r w:rsidR="008D446B">
              <w:rPr>
                <w:lang w:eastAsia="zh-CN"/>
              </w:rPr>
              <w:t>1</w:t>
            </w:r>
            <w:r w:rsidR="00B00764">
              <w:rPr>
                <w:rFonts w:hint="eastAsia"/>
                <w:lang w:eastAsia="zh-CN"/>
              </w:rPr>
              <w:t>-</w:t>
            </w:r>
            <w:r w:rsidR="008D446B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等线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等线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等线"/>
                <w:i/>
                <w:iCs/>
                <w:lang w:val="en-US" w:eastAsia="zh-CN"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K</w:t>
            </w:r>
            <w:r w:rsidRPr="009808B0">
              <w:rPr>
                <w:rFonts w:eastAsia="等线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等线"/>
                <w:i/>
                <w:iCs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等线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…</w:t>
            </w:r>
          </w:p>
          <w:p w14:paraId="708AA7DE" w14:textId="38ECDC44" w:rsidR="00115355" w:rsidRPr="008D7249" w:rsidRDefault="0095355A" w:rsidP="008D7249">
            <w:pPr>
              <w:pStyle w:val="CRCoverPage"/>
              <w:spacing w:after="6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>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EBAE" w:rsidR="00B801A9" w:rsidRPr="00B801A9" w:rsidRDefault="001727A9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T</w:t>
            </w:r>
            <w:r w:rsidR="00345370">
              <w:rPr>
                <w:rFonts w:eastAsia="Malgun Gothic"/>
                <w:lang w:eastAsia="ko-KR"/>
              </w:rPr>
              <w:t xml:space="preserve">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</w:t>
            </w:r>
            <w:proofErr w:type="spellStart"/>
            <w:r>
              <w:rPr>
                <w:rFonts w:eastAsia="Malgun Gothic"/>
                <w:lang w:eastAsia="ko-KR"/>
              </w:rPr>
              <w:t>AIoT</w:t>
            </w:r>
            <w:proofErr w:type="spellEnd"/>
            <w:r>
              <w:rPr>
                <w:rFonts w:eastAsia="Malgun Gothic"/>
                <w:lang w:eastAsia="ko-KR"/>
              </w:rPr>
              <w:t xml:space="preserve"> Device Profile Data</w:t>
            </w:r>
            <w:r w:rsidR="00FD23F5">
              <w:rPr>
                <w:rFonts w:eastAsia="Malgun Gothic"/>
                <w:lang w:eastAsia="ko-KR"/>
              </w:rPr>
              <w:t xml:space="preserve">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7793B" w:rsidR="00C20B37" w:rsidRPr="001C6627" w:rsidRDefault="00852302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2" w:name="_CR5_51_6"/>
      <w:bookmarkStart w:id="13" w:name="_Toc188883476"/>
      <w:bookmarkStart w:id="14" w:name="_Toc191462382"/>
      <w:bookmarkStart w:id="15" w:name="_Toc195709900"/>
      <w:bookmarkStart w:id="16" w:name="_Toc209591622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13"/>
      <w:bookmarkEnd w:id="14"/>
      <w:bookmarkEnd w:id="15"/>
      <w:bookmarkEnd w:id="16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等线" w:hint="eastAsia"/>
          <w:lang w:eastAsia="en-GB"/>
        </w:rPr>
        <w:t>A</w:t>
      </w:r>
      <w:r w:rsidRPr="0014423D">
        <w:rPr>
          <w:rFonts w:eastAsia="等线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(e.g.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17" w:author="Lenovo-gv" w:date="2025-10-02T12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等线"/>
          <w:lang w:eastAsia="zh-CN"/>
        </w:rPr>
        <w:t xml:space="preserve">the AIOTF checks whether the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等线"/>
          <w:lang w:eastAsia="zh-CN"/>
        </w:rPr>
        <w:t xml:space="preserve"> ID from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等线"/>
          <w:lang w:eastAsia="zh-CN"/>
        </w:rPr>
        <w:t xml:space="preserve">different </w:t>
      </w:r>
      <w:del w:id="18" w:author="Lenovo2" w:date="2025-10-15T18:03:00Z">
        <w:r w:rsidRPr="007F0C30" w:rsidDel="00700C39">
          <w:rPr>
            <w:rFonts w:eastAsia="等线"/>
            <w:lang w:eastAsia="zh-CN"/>
          </w:rPr>
          <w:delText xml:space="preserve">with </w:delText>
        </w:r>
      </w:del>
      <w:ins w:id="19" w:author="Lenovo2" w:date="2025-10-15T18:03:00Z">
        <w:r w:rsidR="00700C39" w:rsidRPr="007F0C30">
          <w:rPr>
            <w:rFonts w:eastAsia="等线"/>
            <w:lang w:eastAsia="zh-CN"/>
          </w:rPr>
          <w:t xml:space="preserve">from the </w:t>
        </w:r>
      </w:ins>
      <w:r w:rsidRPr="007F0C30">
        <w:rPr>
          <w:rFonts w:eastAsia="等线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等线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等线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20" w:author="Lenovo-gv" w:date="2025-10-02T12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等线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21" w:author="Lenovo2" w:date="2025-10-15T18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22" w:author="Lenovo2" w:date="2025-10-15T18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0AED9F36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23" w:author="Lenovo2" w:date="2025-10-15T13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24" w:author="Lenovo-gv" w:date="2025-10-02T12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</w:t>
        </w:r>
        <w:r w:rsidR="0018743F" w:rsidRPr="00A61F67">
          <w:rPr>
            <w:rFonts w:eastAsia="Times New Roman"/>
            <w:lang w:eastAsia="en-GB"/>
          </w:rPr>
          <w:t>store</w:t>
        </w:r>
      </w:ins>
      <w:ins w:id="25" w:author="vivo-Zhenhua" w:date="2025-11-20T06:41:00Z">
        <w:r w:rsidR="00140805">
          <w:rPr>
            <w:rFonts w:eastAsia="Times New Roman"/>
            <w:lang w:eastAsia="en-GB"/>
          </w:rPr>
          <w:t>s</w:t>
        </w:r>
      </w:ins>
      <w:ins w:id="26" w:author="Lenovo-gv" w:date="2025-10-02T12:47:00Z">
        <w:r w:rsidR="0018743F" w:rsidRPr="00A61F67">
          <w:rPr>
            <w:rFonts w:eastAsia="Times New Roman"/>
            <w:lang w:eastAsia="en-GB"/>
          </w:rPr>
          <w:t xml:space="preserve"> </w:t>
        </w:r>
      </w:ins>
      <w:proofErr w:type="spellStart"/>
      <w:ins w:id="27" w:author="Lenovo-gv" w:date="2025-10-02T12:44:00Z">
        <w:r w:rsidR="003E27EA" w:rsidRPr="00D80D75">
          <w:rPr>
            <w:rFonts w:eastAsia="Times New Roman"/>
            <w:lang w:eastAsia="en-GB"/>
          </w:rPr>
          <w:t>AIoT</w:t>
        </w:r>
        <w:proofErr w:type="spellEnd"/>
        <w:r w:rsidR="003E27EA" w:rsidRPr="00D80D75">
          <w:rPr>
            <w:rFonts w:eastAsia="Times New Roman"/>
            <w:lang w:eastAsia="en-GB"/>
          </w:rPr>
          <w:t xml:space="preserve"> Device </w:t>
        </w:r>
      </w:ins>
      <w:ins w:id="28" w:author="Lenovo-gv" w:date="2025-10-02T12:47:00Z">
        <w:r w:rsidR="0018743F" w:rsidRPr="00A61F67">
          <w:rPr>
            <w:rFonts w:eastAsia="Times New Roman"/>
            <w:lang w:eastAsia="en-GB"/>
          </w:rPr>
          <w:t xml:space="preserve">Temporary </w:t>
        </w:r>
      </w:ins>
      <w:ins w:id="29" w:author="Lenovo2" w:date="2025-10-15T13:01:00Z">
        <w:r w:rsidR="00B22478" w:rsidRPr="00A61F67">
          <w:rPr>
            <w:rFonts w:eastAsia="Times New Roman"/>
            <w:lang w:eastAsia="en-GB"/>
          </w:rPr>
          <w:t>I</w:t>
        </w:r>
      </w:ins>
      <w:ins w:id="30" w:author="Lenovo-gv" w:date="2025-10-02T12:47:00Z">
        <w:r w:rsidR="0018743F" w:rsidRPr="00A61F67">
          <w:rPr>
            <w:rFonts w:eastAsia="Times New Roman"/>
            <w:lang w:eastAsia="en-GB"/>
          </w:rPr>
          <w:t>dentifier</w:t>
        </w:r>
      </w:ins>
      <w:ins w:id="31" w:author="vivo-Zhenhua" w:date="2025-11-20T06:27:00Z">
        <w:r w:rsidR="00722C64">
          <w:rPr>
            <w:rFonts w:eastAsia="Times New Roman"/>
            <w:lang w:eastAsia="en-GB"/>
          </w:rPr>
          <w:t>(</w:t>
        </w:r>
      </w:ins>
      <w:ins w:id="32" w:author="vivo-Zhenhua" w:date="2025-11-02T22:16:00Z">
        <w:r w:rsidR="00BD2C50" w:rsidRPr="00B0726F">
          <w:rPr>
            <w:rFonts w:eastAsia="Times New Roman"/>
            <w:lang w:eastAsia="en-GB"/>
          </w:rPr>
          <w:t>s</w:t>
        </w:r>
      </w:ins>
      <w:ins w:id="33" w:author="vivo-Zhenhua" w:date="2025-11-20T06:27:00Z">
        <w:r w:rsidR="00722C64">
          <w:rPr>
            <w:rFonts w:eastAsia="Times New Roman"/>
            <w:lang w:eastAsia="en-GB"/>
          </w:rPr>
          <w:t>)</w:t>
        </w:r>
      </w:ins>
      <w:ins w:id="34" w:author="Lenovo-gv" w:date="2025-10-02T12:48:00Z">
        <w:r w:rsidR="004E5E6C" w:rsidRPr="00A61F67">
          <w:rPr>
            <w:rFonts w:eastAsia="Times New Roman"/>
            <w:lang w:eastAsia="en-GB"/>
          </w:rPr>
          <w:t xml:space="preserve"> as described in </w:t>
        </w:r>
      </w:ins>
      <w:ins w:id="35" w:author="Lenovo4" w:date="2025-10-17T03:46:00Z">
        <w:r w:rsidR="00155E91" w:rsidRPr="00A61F67">
          <w:rPr>
            <w:rFonts w:eastAsia="Times New Roman"/>
            <w:lang w:eastAsia="en-GB"/>
          </w:rPr>
          <w:t>TS 33.369 </w:t>
        </w:r>
      </w:ins>
      <w:ins w:id="36" w:author="Lenovo-gv" w:date="2025-10-02T12:48:00Z">
        <w:r w:rsidR="004E5E6C" w:rsidRPr="00A61F67">
          <w:rPr>
            <w:rFonts w:eastAsia="Times New Roman"/>
            <w:lang w:eastAsia="en-GB"/>
          </w:rPr>
          <w:t>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7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37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722C64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722C64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等线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722C64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722C64">
        <w:trPr>
          <w:cantSplit/>
          <w:jc w:val="center"/>
          <w:ins w:id="38" w:author="Lenovo-gv" w:date="2025-10-02T12:40:00Z"/>
        </w:trPr>
        <w:tc>
          <w:tcPr>
            <w:tcW w:w="3397" w:type="dxa"/>
          </w:tcPr>
          <w:p w14:paraId="068CB6E5" w14:textId="6B7EE7C4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enovo-gv" w:date="2025-10-02T12:40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40" w:author="Lenovo-gv" w:date="2025-10-02T12:44:00Z">
              <w:r w:rsidRPr="0095543D">
                <w:rPr>
                  <w:rFonts w:ascii="Arial" w:eastAsia="等线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等线" w:hAnsi="Arial"/>
                  <w:sz w:val="18"/>
                  <w:lang w:eastAsia="en-GB"/>
                </w:rPr>
                <w:t xml:space="preserve"> Device </w:t>
              </w:r>
            </w:ins>
            <w:ins w:id="41" w:author="Lenovo-gv" w:date="2025-10-02T12:40:00Z">
              <w:r w:rsidR="00B873DE">
                <w:rPr>
                  <w:rFonts w:ascii="Arial" w:eastAsia="等线" w:hAnsi="Arial"/>
                  <w:sz w:val="18"/>
                  <w:lang w:eastAsia="en-GB"/>
                </w:rPr>
                <w:t xml:space="preserve">Temporary </w:t>
              </w:r>
            </w:ins>
            <w:ins w:id="42" w:author="Lenovo4" w:date="2025-10-17T05:21:00Z">
              <w:r w:rsidR="00D320A3">
                <w:rPr>
                  <w:rFonts w:ascii="Arial" w:eastAsia="等线" w:hAnsi="Arial"/>
                  <w:sz w:val="18"/>
                  <w:lang w:eastAsia="en-GB"/>
                </w:rPr>
                <w:t>Identifier</w:t>
              </w:r>
            </w:ins>
            <w:ins w:id="43" w:author="vivo-Zhenhua" w:date="2025-11-20T06:27:00Z">
              <w:r w:rsidR="00722C64">
                <w:rPr>
                  <w:rFonts w:ascii="Arial" w:eastAsia="等线" w:hAnsi="Arial"/>
                  <w:sz w:val="18"/>
                  <w:lang w:eastAsia="en-GB"/>
                </w:rPr>
                <w:t>(s)</w:t>
              </w:r>
            </w:ins>
          </w:p>
        </w:tc>
        <w:tc>
          <w:tcPr>
            <w:tcW w:w="4395" w:type="dxa"/>
          </w:tcPr>
          <w:p w14:paraId="5F5125AA" w14:textId="48425CB7" w:rsidR="00B873DE" w:rsidRPr="0014423D" w:rsidRDefault="00722C64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enovo-gv" w:date="2025-10-02T12:40:00Z"/>
                <w:rFonts w:ascii="Arial" w:eastAsia="等线" w:hAnsi="Arial"/>
                <w:sz w:val="18"/>
                <w:lang w:eastAsia="en-GB"/>
              </w:rPr>
            </w:pPr>
            <w:ins w:id="45" w:author="vivo-Zhenhua" w:date="2025-11-20T06:28:00Z">
              <w:r>
                <w:rPr>
                  <w:rFonts w:ascii="Arial" w:eastAsia="等线" w:hAnsi="Arial"/>
                  <w:sz w:val="18"/>
                  <w:lang w:eastAsia="en-GB"/>
                </w:rPr>
                <w:t>T</w:t>
              </w:r>
            </w:ins>
            <w:ins w:id="46" w:author="Lenovo-gv" w:date="2025-10-02T12:42:00Z">
              <w:r w:rsidR="00E736E3" w:rsidRPr="00A61F67">
                <w:rPr>
                  <w:rFonts w:ascii="Arial" w:eastAsia="等线" w:hAnsi="Arial"/>
                  <w:sz w:val="18"/>
                  <w:lang w:eastAsia="en-GB"/>
                </w:rPr>
                <w:t>emporary</w:t>
              </w:r>
            </w:ins>
            <w:ins w:id="47" w:author="Lenovo-gv" w:date="2025-10-02T12:43:00Z">
              <w:r w:rsidR="00E736E3"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ID</w:t>
              </w:r>
            </w:ins>
            <w:ins w:id="48" w:author="vivo-Zhenhua" w:date="2025-11-20T06:28:00Z">
              <w:r>
                <w:rPr>
                  <w:rFonts w:ascii="Arial" w:eastAsia="等线" w:hAnsi="Arial"/>
                  <w:sz w:val="18"/>
                  <w:lang w:eastAsia="en-GB"/>
                </w:rPr>
                <w:t>(s)</w:t>
              </w:r>
            </w:ins>
            <w:ins w:id="49" w:author="Lenovo-gv" w:date="2025-10-02T12:43:00Z">
              <w:r w:rsidR="00E736E3"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may be stored as described in </w:t>
              </w:r>
            </w:ins>
            <w:ins w:id="50" w:author="Lenovo4" w:date="2025-10-17T03:47:00Z">
              <w:r w:rsidR="00155E91" w:rsidRPr="00AD447C">
                <w:rPr>
                  <w:rFonts w:ascii="Arial" w:eastAsia="等线" w:hAnsi="Arial"/>
                  <w:sz w:val="18"/>
                  <w:lang w:eastAsia="en-GB"/>
                </w:rPr>
                <w:t>TS 33.369</w:t>
              </w:r>
              <w:r w:rsidR="00155E91" w:rsidRPr="00A61F67">
                <w:rPr>
                  <w:rFonts w:eastAsia="Times New Roman"/>
                  <w:lang w:eastAsia="en-GB"/>
                </w:rPr>
                <w:t> </w:t>
              </w:r>
            </w:ins>
            <w:ins w:id="51" w:author="Lenovo-gv" w:date="2025-10-02T12:43:00Z">
              <w:r w:rsidR="00E736E3" w:rsidRPr="00A61F67">
                <w:rPr>
                  <w:rFonts w:ascii="Arial" w:eastAsia="等线" w:hAnsi="Arial"/>
                  <w:sz w:val="18"/>
                  <w:lang w:eastAsia="en-GB"/>
                </w:rPr>
                <w:t>[</w:t>
              </w:r>
              <w:r w:rsidR="00E736E3">
                <w:rPr>
                  <w:rFonts w:ascii="Arial" w:eastAsia="等线" w:hAnsi="Arial"/>
                  <w:sz w:val="18"/>
                  <w:lang w:eastAsia="en-GB"/>
                </w:rPr>
                <w:t xml:space="preserve">9]. 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168F8890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320D" w14:textId="77777777" w:rsidR="00FE6F09" w:rsidRDefault="00FE6F09">
      <w:r>
        <w:separator/>
      </w:r>
    </w:p>
  </w:endnote>
  <w:endnote w:type="continuationSeparator" w:id="0">
    <w:p w14:paraId="40DE10D9" w14:textId="77777777" w:rsidR="00FE6F09" w:rsidRDefault="00FE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41DD" w14:textId="77777777" w:rsidR="00FE6F09" w:rsidRDefault="00FE6F09">
      <w:r>
        <w:separator/>
      </w:r>
    </w:p>
  </w:footnote>
  <w:footnote w:type="continuationSeparator" w:id="0">
    <w:p w14:paraId="0D4E07C2" w14:textId="77777777" w:rsidR="00FE6F09" w:rsidRDefault="00FE6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2">
    <w15:presenceInfo w15:providerId="None" w15:userId="Lenovo2"/>
  </w15:person>
  <w15:person w15:author="vivo-Zhenhua">
    <w15:presenceInfo w15:providerId="None" w15:userId="vivo-Zhenhua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C7BB1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E5C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30F"/>
    <w:rsid w:val="00102B15"/>
    <w:rsid w:val="00105918"/>
    <w:rsid w:val="001060CA"/>
    <w:rsid w:val="00107412"/>
    <w:rsid w:val="0011180A"/>
    <w:rsid w:val="00111CAB"/>
    <w:rsid w:val="0011233B"/>
    <w:rsid w:val="00114972"/>
    <w:rsid w:val="00115355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02E"/>
    <w:rsid w:val="00134DCC"/>
    <w:rsid w:val="001361E2"/>
    <w:rsid w:val="00137B98"/>
    <w:rsid w:val="00140805"/>
    <w:rsid w:val="00143A95"/>
    <w:rsid w:val="0014423D"/>
    <w:rsid w:val="00145D43"/>
    <w:rsid w:val="0014772B"/>
    <w:rsid w:val="00152147"/>
    <w:rsid w:val="001557F3"/>
    <w:rsid w:val="00155E91"/>
    <w:rsid w:val="001570D1"/>
    <w:rsid w:val="001614F6"/>
    <w:rsid w:val="00162EBC"/>
    <w:rsid w:val="0016703C"/>
    <w:rsid w:val="00170794"/>
    <w:rsid w:val="001727A9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069F2"/>
    <w:rsid w:val="00212EFF"/>
    <w:rsid w:val="002131AA"/>
    <w:rsid w:val="00213F65"/>
    <w:rsid w:val="0021535F"/>
    <w:rsid w:val="00221240"/>
    <w:rsid w:val="00221637"/>
    <w:rsid w:val="0022250D"/>
    <w:rsid w:val="0022477A"/>
    <w:rsid w:val="00227113"/>
    <w:rsid w:val="002309DD"/>
    <w:rsid w:val="00231F2A"/>
    <w:rsid w:val="0023395C"/>
    <w:rsid w:val="00233A4B"/>
    <w:rsid w:val="00235471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298D"/>
    <w:rsid w:val="002C365E"/>
    <w:rsid w:val="002C4DFB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5A7F"/>
    <w:rsid w:val="003360D0"/>
    <w:rsid w:val="00336226"/>
    <w:rsid w:val="00340B25"/>
    <w:rsid w:val="00341CF1"/>
    <w:rsid w:val="0034281F"/>
    <w:rsid w:val="003429B8"/>
    <w:rsid w:val="00345370"/>
    <w:rsid w:val="0034544E"/>
    <w:rsid w:val="00346B29"/>
    <w:rsid w:val="0035500A"/>
    <w:rsid w:val="00356F00"/>
    <w:rsid w:val="00360075"/>
    <w:rsid w:val="003609EF"/>
    <w:rsid w:val="0036231A"/>
    <w:rsid w:val="0036234D"/>
    <w:rsid w:val="00364B68"/>
    <w:rsid w:val="003657BF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43B"/>
    <w:rsid w:val="0039192F"/>
    <w:rsid w:val="003926A5"/>
    <w:rsid w:val="0039274F"/>
    <w:rsid w:val="003930CF"/>
    <w:rsid w:val="003940E2"/>
    <w:rsid w:val="0039625C"/>
    <w:rsid w:val="003A4994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889"/>
    <w:rsid w:val="003D4E7B"/>
    <w:rsid w:val="003D66D0"/>
    <w:rsid w:val="003E02E8"/>
    <w:rsid w:val="003E17EA"/>
    <w:rsid w:val="003E1A36"/>
    <w:rsid w:val="003E27EA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254C1"/>
    <w:rsid w:val="0043177E"/>
    <w:rsid w:val="00431C91"/>
    <w:rsid w:val="00432918"/>
    <w:rsid w:val="00433689"/>
    <w:rsid w:val="00433B78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4FCA"/>
    <w:rsid w:val="00476795"/>
    <w:rsid w:val="00482B5C"/>
    <w:rsid w:val="00482B73"/>
    <w:rsid w:val="00483000"/>
    <w:rsid w:val="0048326A"/>
    <w:rsid w:val="004839D2"/>
    <w:rsid w:val="004840EF"/>
    <w:rsid w:val="004841BD"/>
    <w:rsid w:val="0048479B"/>
    <w:rsid w:val="00486D66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4DCB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A43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0740"/>
    <w:rsid w:val="005E28D3"/>
    <w:rsid w:val="005E2C44"/>
    <w:rsid w:val="005E3B88"/>
    <w:rsid w:val="005E46DD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556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430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2C64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57C5C"/>
    <w:rsid w:val="007606A8"/>
    <w:rsid w:val="00760B50"/>
    <w:rsid w:val="0076194F"/>
    <w:rsid w:val="007619C7"/>
    <w:rsid w:val="00761E7C"/>
    <w:rsid w:val="0076216D"/>
    <w:rsid w:val="007637D3"/>
    <w:rsid w:val="00763FAF"/>
    <w:rsid w:val="007646FF"/>
    <w:rsid w:val="00766773"/>
    <w:rsid w:val="00766DFF"/>
    <w:rsid w:val="007703A4"/>
    <w:rsid w:val="00770610"/>
    <w:rsid w:val="00772BBA"/>
    <w:rsid w:val="00772E71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10D7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4B09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446B"/>
    <w:rsid w:val="008D6EC8"/>
    <w:rsid w:val="008D7249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4BC7"/>
    <w:rsid w:val="00906D93"/>
    <w:rsid w:val="009102A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2DD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5EB1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2D46"/>
    <w:rsid w:val="00A1421E"/>
    <w:rsid w:val="00A15375"/>
    <w:rsid w:val="00A15C1C"/>
    <w:rsid w:val="00A21AFF"/>
    <w:rsid w:val="00A23306"/>
    <w:rsid w:val="00A23693"/>
    <w:rsid w:val="00A246B6"/>
    <w:rsid w:val="00A30C97"/>
    <w:rsid w:val="00A34114"/>
    <w:rsid w:val="00A346AC"/>
    <w:rsid w:val="00A356D4"/>
    <w:rsid w:val="00A35907"/>
    <w:rsid w:val="00A37118"/>
    <w:rsid w:val="00A40B5B"/>
    <w:rsid w:val="00A4193C"/>
    <w:rsid w:val="00A42CEC"/>
    <w:rsid w:val="00A43A43"/>
    <w:rsid w:val="00A44F34"/>
    <w:rsid w:val="00A4563C"/>
    <w:rsid w:val="00A47E70"/>
    <w:rsid w:val="00A50CF0"/>
    <w:rsid w:val="00A516CA"/>
    <w:rsid w:val="00A51EA4"/>
    <w:rsid w:val="00A54D14"/>
    <w:rsid w:val="00A55847"/>
    <w:rsid w:val="00A55C79"/>
    <w:rsid w:val="00A570CA"/>
    <w:rsid w:val="00A57D1E"/>
    <w:rsid w:val="00A61F67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447C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26F"/>
    <w:rsid w:val="00B07716"/>
    <w:rsid w:val="00B1281B"/>
    <w:rsid w:val="00B1295E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97A4C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03B0"/>
    <w:rsid w:val="00BC2F4F"/>
    <w:rsid w:val="00BC4237"/>
    <w:rsid w:val="00BC4B8F"/>
    <w:rsid w:val="00BC6159"/>
    <w:rsid w:val="00BC6B7D"/>
    <w:rsid w:val="00BD0A83"/>
    <w:rsid w:val="00BD0B40"/>
    <w:rsid w:val="00BD279D"/>
    <w:rsid w:val="00BD2C50"/>
    <w:rsid w:val="00BD30D7"/>
    <w:rsid w:val="00BD40B3"/>
    <w:rsid w:val="00BD4E52"/>
    <w:rsid w:val="00BD5126"/>
    <w:rsid w:val="00BD60E6"/>
    <w:rsid w:val="00BD6BB8"/>
    <w:rsid w:val="00BD6D48"/>
    <w:rsid w:val="00BE1258"/>
    <w:rsid w:val="00BE161F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0BDA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99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1E7"/>
    <w:rsid w:val="00CA72C9"/>
    <w:rsid w:val="00CA7A9F"/>
    <w:rsid w:val="00CB09CC"/>
    <w:rsid w:val="00CB40E8"/>
    <w:rsid w:val="00CB4220"/>
    <w:rsid w:val="00CB48EA"/>
    <w:rsid w:val="00CB51A2"/>
    <w:rsid w:val="00CC06E6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20A3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0D75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D3C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1F50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4AF8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3D1D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3DA"/>
    <w:rsid w:val="00F07550"/>
    <w:rsid w:val="00F077AB"/>
    <w:rsid w:val="00F11EBC"/>
    <w:rsid w:val="00F13840"/>
    <w:rsid w:val="00F1524B"/>
    <w:rsid w:val="00F1682C"/>
    <w:rsid w:val="00F17EBB"/>
    <w:rsid w:val="00F2256E"/>
    <w:rsid w:val="00F23F81"/>
    <w:rsid w:val="00F2446C"/>
    <w:rsid w:val="00F2466A"/>
    <w:rsid w:val="00F24CEA"/>
    <w:rsid w:val="00F25D98"/>
    <w:rsid w:val="00F27F00"/>
    <w:rsid w:val="00F300B1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44C"/>
    <w:rsid w:val="00F87B79"/>
    <w:rsid w:val="00F9125C"/>
    <w:rsid w:val="00F918C0"/>
    <w:rsid w:val="00F93691"/>
    <w:rsid w:val="00F950D4"/>
    <w:rsid w:val="00F9525A"/>
    <w:rsid w:val="00F970EC"/>
    <w:rsid w:val="00F9747F"/>
    <w:rsid w:val="00FA6DED"/>
    <w:rsid w:val="00FB08F6"/>
    <w:rsid w:val="00FB1226"/>
    <w:rsid w:val="00FB17F6"/>
    <w:rsid w:val="00FB1E60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E6F09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vivo-Zhenhua</cp:lastModifiedBy>
  <cp:revision>6</cp:revision>
  <cp:lastPrinted>1900-12-31T22:00:00Z</cp:lastPrinted>
  <dcterms:created xsi:type="dcterms:W3CDTF">2025-11-19T22:38:00Z</dcterms:created>
  <dcterms:modified xsi:type="dcterms:W3CDTF">2025-11-19T22:41:00Z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